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98D7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00EF">
        <w:fldChar w:fldCharType="begin"/>
      </w:r>
      <w:r w:rsidR="00D800EF">
        <w:instrText xml:space="preserve"> DOCPROPERTY  TSG/WGRef  \* MERGEFORMAT </w:instrText>
      </w:r>
      <w:r w:rsidR="00D800EF">
        <w:fldChar w:fldCharType="separate"/>
      </w:r>
      <w:r w:rsidR="00EF111B">
        <w:rPr>
          <w:b/>
          <w:noProof/>
          <w:sz w:val="24"/>
        </w:rPr>
        <w:t>RAN</w:t>
      </w:r>
      <w:r w:rsidR="00D800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00EF">
        <w:fldChar w:fldCharType="begin"/>
      </w:r>
      <w:r w:rsidR="00D800EF">
        <w:instrText xml:space="preserve"> DOCPROPERTY  MtgSeq  \* MERGEFORMAT </w:instrText>
      </w:r>
      <w:r w:rsidR="00D800E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987337">
        <w:rPr>
          <w:b/>
          <w:noProof/>
          <w:sz w:val="24"/>
        </w:rPr>
        <w:t>3</w:t>
      </w:r>
      <w:r w:rsidR="00EF111B">
        <w:rPr>
          <w:b/>
          <w:noProof/>
          <w:sz w:val="24"/>
        </w:rPr>
        <w:t>-e</w:t>
      </w:r>
      <w:r w:rsidR="00D800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00EF">
        <w:fldChar w:fldCharType="begin"/>
      </w:r>
      <w:r w:rsidR="00D800EF">
        <w:instrText xml:space="preserve"> DOCPROPERTY  Tdoc#  \* MERGEFORMAT </w:instrText>
      </w:r>
      <w:r w:rsidR="00D800EF">
        <w:fldChar w:fldCharType="separate"/>
      </w:r>
      <w:r w:rsidR="00EF111B">
        <w:rPr>
          <w:b/>
          <w:i/>
          <w:noProof/>
          <w:sz w:val="28"/>
        </w:rPr>
        <w:t>R3-2</w:t>
      </w:r>
      <w:r w:rsidR="006007F9">
        <w:rPr>
          <w:b/>
          <w:i/>
          <w:noProof/>
          <w:sz w:val="28"/>
        </w:rPr>
        <w:t>1</w:t>
      </w:r>
      <w:r w:rsidR="00CC4CAA">
        <w:rPr>
          <w:b/>
          <w:i/>
          <w:noProof/>
          <w:sz w:val="28"/>
        </w:rPr>
        <w:t>4515</w:t>
      </w:r>
      <w:r w:rsidR="00D800EF">
        <w:rPr>
          <w:b/>
          <w:i/>
          <w:noProof/>
          <w:sz w:val="28"/>
        </w:rPr>
        <w:fldChar w:fldCharType="end"/>
      </w:r>
    </w:p>
    <w:p w14:paraId="7CB45193" w14:textId="468263FB" w:rsidR="001E41F3" w:rsidRDefault="00027A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8733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– 2</w:t>
      </w:r>
      <w:r w:rsidR="0098733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</w:t>
      </w:r>
      <w:r w:rsidR="0098733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202</w:t>
      </w:r>
      <w:r w:rsidR="006007F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07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D800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D800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 xml:space="preserve">  </w:t>
            </w:r>
            <w:r w:rsidR="00E4278C">
              <w:rPr>
                <w:b/>
                <w:noProof/>
                <w:sz w:val="28"/>
              </w:rPr>
              <w:t>0490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48715" w:rsidR="001E41F3" w:rsidRPr="00410371" w:rsidRDefault="00CC4C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C113A" w:rsidR="001E41F3" w:rsidRPr="006007F9" w:rsidRDefault="00E35FBB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EF111B" w:rsidRPr="0080737F">
                <w:rPr>
                  <w:b/>
                  <w:noProof/>
                  <w:sz w:val="28"/>
                </w:rPr>
                <w:t>16.</w:t>
              </w:r>
              <w:r w:rsidR="00987337">
                <w:rPr>
                  <w:b/>
                  <w:noProof/>
                  <w:sz w:val="28"/>
                </w:rPr>
                <w:t>6</w:t>
              </w:r>
              <w:r w:rsidR="00EF111B" w:rsidRPr="008073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07F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F5558" w:rsidR="001E41F3" w:rsidRDefault="00D80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11B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007F9">
              <w:rPr>
                <w:noProof/>
              </w:rPr>
              <w:t>, Huawei</w:t>
            </w:r>
            <w:r w:rsidR="0080737F">
              <w:rPr>
                <w:noProof/>
              </w:rPr>
              <w:t>, Thales</w:t>
            </w:r>
            <w:r w:rsidR="00816F8B">
              <w:rPr>
                <w:noProof/>
              </w:rPr>
              <w:t>, Ericsson</w:t>
            </w:r>
            <w:r w:rsidR="00F34ECF">
              <w:rPr>
                <w:noProof/>
              </w:rPr>
              <w:t>, Nokia, Nokia Shanghai Bell</w:t>
            </w:r>
            <w:r w:rsidR="009932D9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D800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B1ECA" w:rsidR="001E41F3" w:rsidRDefault="00D80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C36FED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C36FED">
              <w:rPr>
                <w:noProof/>
              </w:rPr>
              <w:t>0</w:t>
            </w:r>
            <w:r w:rsidR="00987337">
              <w:rPr>
                <w:noProof/>
              </w:rPr>
              <w:t>8</w:t>
            </w:r>
            <w:r w:rsidR="00EF111B">
              <w:rPr>
                <w:noProof/>
              </w:rPr>
              <w:t>-</w:t>
            </w:r>
            <w:r w:rsidR="009C6DBB">
              <w:rPr>
                <w:noProof/>
              </w:rPr>
              <w:t>0</w:t>
            </w:r>
            <w:r w:rsidR="00027A1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D80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</w:t>
            </w:r>
            <w:r w:rsidR="00831FC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06695873" w:rsidR="00581933" w:rsidRDefault="00E4278C" w:rsidP="00CC131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SA2 has agreed in S2-</w:t>
            </w:r>
            <w:r w:rsidR="00D301DA">
              <w:rPr>
                <w:noProof/>
              </w:rPr>
              <w:t>20</w:t>
            </w:r>
            <w:r w:rsidR="00A230E9">
              <w:rPr>
                <w:noProof/>
              </w:rPr>
              <w:t>0</w:t>
            </w:r>
            <w:r w:rsidR="00D301DA">
              <w:rPr>
                <w:noProof/>
              </w:rPr>
              <w:t xml:space="preserve">8310 </w:t>
            </w:r>
            <w:r>
              <w:rPr>
                <w:noProof/>
              </w:rPr>
              <w:t xml:space="preserve">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4ADA1" w14:textId="59F79A21" w:rsidR="00E4278C" w:rsidRDefault="00E4278C" w:rsidP="00CC131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  <w:p w14:paraId="0AE0D8CE" w14:textId="77777777" w:rsidR="00CC131E" w:rsidRDefault="00CC131E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C0ACECA" w:rsidR="00CC131E" w:rsidRDefault="00CC131E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D</w:t>
            </w:r>
            <w:r w:rsidRPr="00CC131E">
              <w:rPr>
                <w:noProof/>
              </w:rPr>
              <w:t>uring the N2-HO to change the AMF for a UE</w:t>
            </w:r>
            <w:r>
              <w:rPr>
                <w:noProof/>
              </w:rPr>
              <w:t xml:space="preserve"> (e.g due to inter-PLMN handover)</w:t>
            </w:r>
            <w:r w:rsidRPr="00CC131E">
              <w:rPr>
                <w:noProof/>
              </w:rPr>
              <w:t>, it is beneficial that the gNB know</w:t>
            </w:r>
            <w:r>
              <w:rPr>
                <w:noProof/>
              </w:rPr>
              <w:t>s</w:t>
            </w:r>
            <w:r w:rsidRPr="00CC131E">
              <w:rPr>
                <w:noProof/>
              </w:rPr>
              <w:t xml:space="preserve"> the HO is related to an existing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>, for different constellations.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p w14:paraId="7626E12F" w14:textId="77777777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  <w:p w14:paraId="31C656EC" w14:textId="115F46F4" w:rsidR="00CC131E" w:rsidRDefault="00CC131E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CC131E">
              <w:rPr>
                <w:noProof/>
              </w:rPr>
              <w:t xml:space="preserve">he </w:t>
            </w:r>
            <w:r w:rsidRPr="00CC131E">
              <w:rPr>
                <w:i/>
                <w:iCs/>
                <w:noProof/>
              </w:rPr>
              <w:t>RAN UE NGAP ID</w:t>
            </w:r>
            <w:r w:rsidRPr="00CC131E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is introduced </w:t>
            </w:r>
            <w:r w:rsidRPr="00CC131E">
              <w:rPr>
                <w:noProof/>
              </w:rPr>
              <w:t>in the source NG-RAN node to Target NG-RAN node transparent 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8763C" w:rsidR="001E41F3" w:rsidRDefault="005B3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8.4.2.2, 9.3.1.29, </w:t>
            </w:r>
            <w:r w:rsidR="00687135"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60DA1" w14:textId="0B88F0C4" w:rsidR="00027A11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R3-211278 endorsed as BL CR</w:t>
            </w:r>
          </w:p>
          <w:p w14:paraId="143C36CE" w14:textId="27C0E3DF" w:rsidR="008863B9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r4: issued for endorsement as BL at RAN3#11</w:t>
            </w:r>
            <w:r w:rsidR="00554CE4">
              <w:rPr>
                <w:noProof/>
              </w:rPr>
              <w:t>2</w:t>
            </w:r>
            <w:r>
              <w:rPr>
                <w:noProof/>
              </w:rPr>
              <w:t>-e</w:t>
            </w:r>
          </w:p>
          <w:p w14:paraId="5CD46C1C" w14:textId="77777777" w:rsidR="00554CE4" w:rsidRDefault="00554CE4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r5: issued for endorsement as BL at RAN3#113-e</w:t>
            </w:r>
          </w:p>
          <w:p w14:paraId="6ACA4173" w14:textId="2FE51C90" w:rsidR="00CC4CAA" w:rsidRDefault="00CC4CAA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r6: includes TP in R3-213539 (agreed at RAN3#113-e)</w:t>
            </w: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1BC80ACF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64535D85" w14:textId="6D37AB9A" w:rsidR="005B3D98" w:rsidRDefault="005B3D98">
      <w:pPr>
        <w:pStyle w:val="CRCoverPage"/>
        <w:spacing w:after="0"/>
        <w:rPr>
          <w:noProof/>
          <w:sz w:val="8"/>
          <w:szCs w:val="8"/>
        </w:rPr>
      </w:pPr>
    </w:p>
    <w:p w14:paraId="71E54949" w14:textId="77777777" w:rsidR="005B3D98" w:rsidRPr="001D2E49" w:rsidRDefault="005B3D98" w:rsidP="005B3D98">
      <w:pPr>
        <w:pStyle w:val="Heading3"/>
      </w:pPr>
      <w:bookmarkStart w:id="1" w:name="_Toc20954881"/>
      <w:bookmarkStart w:id="2" w:name="_Toc29503318"/>
      <w:bookmarkStart w:id="3" w:name="_Toc29503902"/>
      <w:bookmarkStart w:id="4" w:name="_Toc29504486"/>
      <w:bookmarkStart w:id="5" w:name="_Toc36552932"/>
      <w:bookmarkStart w:id="6" w:name="_Toc36554659"/>
      <w:bookmarkStart w:id="7" w:name="_Toc45651941"/>
      <w:bookmarkStart w:id="8" w:name="_Toc45658373"/>
      <w:bookmarkStart w:id="9" w:name="_Toc45720193"/>
      <w:bookmarkStart w:id="10" w:name="_Toc45798073"/>
      <w:bookmarkStart w:id="11" w:name="_Toc45897462"/>
      <w:bookmarkStart w:id="12" w:name="_Toc51745662"/>
      <w:bookmarkStart w:id="13" w:name="_Toc64445926"/>
      <w:bookmarkStart w:id="14" w:name="_Toc20955193"/>
      <w:bookmarkStart w:id="15" w:name="_Toc29503642"/>
      <w:bookmarkStart w:id="16" w:name="_Toc29504226"/>
      <w:bookmarkStart w:id="17" w:name="_Toc29504810"/>
      <w:bookmarkStart w:id="18" w:name="_Toc36553256"/>
      <w:bookmarkStart w:id="19" w:name="_Toc36554983"/>
      <w:bookmarkStart w:id="20" w:name="_Toc45652294"/>
      <w:bookmarkStart w:id="21" w:name="_Toc45658726"/>
      <w:bookmarkStart w:id="22" w:name="_Toc45720546"/>
      <w:bookmarkStart w:id="23" w:name="_Toc45798426"/>
      <w:bookmarkStart w:id="24" w:name="_Toc45897815"/>
      <w:bookmarkStart w:id="25" w:name="_Toc51746019"/>
      <w:bookmarkStart w:id="26" w:name="_Toc64446283"/>
      <w:r w:rsidRPr="001D2E49">
        <w:t>8.4.2</w:t>
      </w:r>
      <w:r w:rsidRPr="001D2E49"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43962EB" w14:textId="77777777" w:rsidR="005B3D98" w:rsidRPr="001D2E49" w:rsidRDefault="005B3D98" w:rsidP="005B3D98">
      <w:pPr>
        <w:pStyle w:val="Heading4"/>
      </w:pPr>
      <w:bookmarkStart w:id="27" w:name="_Toc20954882"/>
      <w:bookmarkStart w:id="28" w:name="_Toc29503319"/>
      <w:bookmarkStart w:id="29" w:name="_Toc29503903"/>
      <w:bookmarkStart w:id="30" w:name="_Toc29504487"/>
      <w:bookmarkStart w:id="31" w:name="_Toc36552933"/>
      <w:bookmarkStart w:id="32" w:name="_Toc36554660"/>
      <w:bookmarkStart w:id="33" w:name="_Toc45651942"/>
      <w:bookmarkStart w:id="34" w:name="_Toc45658374"/>
      <w:bookmarkStart w:id="35" w:name="_Toc45720194"/>
      <w:bookmarkStart w:id="36" w:name="_Toc45798074"/>
      <w:bookmarkStart w:id="37" w:name="_Toc45897463"/>
      <w:bookmarkStart w:id="38" w:name="_Toc51745663"/>
      <w:bookmarkStart w:id="39" w:name="_Toc64445927"/>
      <w:r w:rsidRPr="001D2E49">
        <w:t>8.4.2.1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948C57" w14:textId="77777777" w:rsidR="005B3D98" w:rsidRDefault="005B3D98" w:rsidP="005B3D98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40" w:name="_Toc20954883"/>
      <w:bookmarkStart w:id="41" w:name="_Toc29503320"/>
      <w:bookmarkStart w:id="42" w:name="_Toc29503904"/>
      <w:bookmarkStart w:id="43" w:name="_Toc29504488"/>
      <w:bookmarkStart w:id="44" w:name="_Toc36552934"/>
      <w:bookmarkStart w:id="45" w:name="_Toc36554661"/>
      <w:bookmarkStart w:id="46" w:name="_Toc45651943"/>
      <w:bookmarkStart w:id="47" w:name="_Toc45658375"/>
      <w:bookmarkStart w:id="48" w:name="_Toc45720195"/>
      <w:bookmarkStart w:id="49" w:name="_Toc45798075"/>
      <w:bookmarkStart w:id="50" w:name="_Toc45897464"/>
      <w:bookmarkStart w:id="51" w:name="_Toc51745664"/>
      <w:r>
        <w:rPr>
          <w:lang w:eastAsia="zh-CN"/>
        </w:rPr>
        <w:t>The procedure uses UE-associated signalling.</w:t>
      </w:r>
    </w:p>
    <w:p w14:paraId="65D8BD92" w14:textId="77777777" w:rsidR="005B3D98" w:rsidRPr="001D2E49" w:rsidRDefault="005B3D98" w:rsidP="005B3D98">
      <w:pPr>
        <w:pStyle w:val="Heading4"/>
      </w:pPr>
      <w:bookmarkStart w:id="52" w:name="_Toc64445928"/>
      <w:r w:rsidRPr="001D2E49">
        <w:t>8.4.2.2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6ED6D52" w14:textId="77777777" w:rsidR="005B3D98" w:rsidRPr="001D2E49" w:rsidRDefault="005B3D98" w:rsidP="005B3D98">
      <w:pPr>
        <w:pStyle w:val="TH"/>
      </w:pPr>
      <w:r w:rsidRPr="001D2E49">
        <w:object w:dxaOrig="6893" w:dyaOrig="2427" w14:anchorId="31284B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6pt;height:122.7pt" o:ole="">
            <v:imagedata r:id="rId12" o:title=""/>
          </v:shape>
          <o:OLEObject Type="Embed" ProgID="Visio.Drawing.11" ShapeID="_x0000_i1025" DrawAspect="Content" ObjectID="_1692429549" r:id="rId13"/>
        </w:object>
      </w:r>
    </w:p>
    <w:p w14:paraId="1D87B01E" w14:textId="77777777" w:rsidR="005B3D98" w:rsidRPr="001D2E49" w:rsidRDefault="005B3D98" w:rsidP="005B3D98">
      <w:pPr>
        <w:pStyle w:val="TF"/>
      </w:pPr>
      <w:r w:rsidRPr="001D2E49">
        <w:t>Figure 8.4.2.2-1: Handover resource allocation: successful operation</w:t>
      </w:r>
    </w:p>
    <w:p w14:paraId="797C33C1" w14:textId="77777777" w:rsidR="005B3D98" w:rsidRPr="001D2E49" w:rsidRDefault="005B3D98" w:rsidP="005B3D98">
      <w:r w:rsidRPr="001D2E49">
        <w:t>The AMF initiates the procedure by sending the HANDOVER REQUEST message to the target NG-RAN node.</w:t>
      </w:r>
    </w:p>
    <w:p w14:paraId="2CDA708B" w14:textId="77777777" w:rsidR="005B3D98" w:rsidRDefault="005B3D98" w:rsidP="005B3D98">
      <w:r w:rsidRPr="001F06DE">
        <w:rPr>
          <w:highlight w:val="yellow"/>
        </w:rPr>
        <w:t>*</w:t>
      </w:r>
      <w:proofErr w:type="gramStart"/>
      <w:r w:rsidRPr="001F06DE">
        <w:rPr>
          <w:highlight w:val="yellow"/>
        </w:rPr>
        <w:t>*  Un</w:t>
      </w:r>
      <w:r>
        <w:rPr>
          <w:highlight w:val="yellow"/>
        </w:rPr>
        <w:t>changed</w:t>
      </w:r>
      <w:proofErr w:type="gramEnd"/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02C35643" w14:textId="7AF96A1F" w:rsidR="005B3D98" w:rsidRDefault="005B3D98" w:rsidP="005B3D98">
      <w:pPr>
        <w:rPr>
          <w:ins w:id="53" w:author="Author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0B8A95" w14:textId="4FA5D626" w:rsidR="005B3D98" w:rsidRDefault="00AB71AD" w:rsidP="00AB71AD">
      <w:ins w:id="54" w:author="Author">
        <w:r>
          <w:t xml:space="preserve">If the target NG-RAN node receives the </w:t>
        </w:r>
        <w:r w:rsidRPr="002E166E">
          <w:rPr>
            <w:i/>
            <w:iCs/>
          </w:rPr>
          <w:t>UE Context Reference at Source</w:t>
        </w:r>
        <w:r>
          <w:t xml:space="preserve"> IE in the </w:t>
        </w:r>
        <w:r w:rsidRPr="00B767B4">
          <w:rPr>
            <w:i/>
            <w:iCs/>
          </w:rPr>
          <w:t>Source NG-RAN Node to Target NG-RAN Node Transparent Container</w:t>
        </w:r>
        <w:r w:rsidRPr="002E166E">
          <w:rPr>
            <w:i/>
            <w:iCs/>
          </w:rPr>
          <w:t xml:space="preserve"> </w:t>
        </w:r>
        <w:r>
          <w:t>IE, it may use it to identify an existing UE.</w:t>
        </w:r>
      </w:ins>
    </w:p>
    <w:p w14:paraId="24FEE4DE" w14:textId="77777777" w:rsidR="005B3D98" w:rsidRDefault="005B3D98" w:rsidP="005B3D98"/>
    <w:p w14:paraId="6631C549" w14:textId="77777777" w:rsidR="005B3D98" w:rsidRPr="00831FCB" w:rsidRDefault="005B3D98" w:rsidP="005B3D98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4D26D7CE" w14:textId="77777777" w:rsidR="005B3D98" w:rsidRDefault="005B3D98" w:rsidP="005B3D98">
      <w:pPr>
        <w:spacing w:after="0"/>
      </w:pPr>
    </w:p>
    <w:p w14:paraId="02217BD4" w14:textId="77777777" w:rsidR="005B3D98" w:rsidRDefault="005B3D98" w:rsidP="005B3D98"/>
    <w:p w14:paraId="58D04D32" w14:textId="77777777" w:rsidR="005B3D98" w:rsidRPr="001D2E49" w:rsidRDefault="005B3D98" w:rsidP="005B3D98">
      <w:pPr>
        <w:pStyle w:val="Heading4"/>
      </w:pPr>
      <w:r w:rsidRPr="001D2E49">
        <w:t>9.3.1.29</w:t>
      </w:r>
      <w:r w:rsidRPr="001D2E49">
        <w:tab/>
        <w:t>Source NG-RAN Node to Target NG-RAN Node Transparent Container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A2E538D" w14:textId="77777777" w:rsidR="005B3D98" w:rsidRPr="001D2E49" w:rsidRDefault="005B3D98" w:rsidP="005B3D98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E4820A3" w14:textId="77777777" w:rsidR="005B3D98" w:rsidRPr="001D2E49" w:rsidRDefault="005B3D98" w:rsidP="005B3D98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B3D98" w:rsidRPr="001D2E49" w14:paraId="1D31B2B0" w14:textId="77777777" w:rsidTr="00D2180F">
        <w:tc>
          <w:tcPr>
            <w:tcW w:w="2268" w:type="dxa"/>
          </w:tcPr>
          <w:p w14:paraId="6018F3F1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8533F97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CBB51EE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942FBA3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9BC96DF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2F4D01C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4E0BFF9" w14:textId="77777777" w:rsidR="005B3D98" w:rsidRPr="001D2E49" w:rsidRDefault="005B3D98" w:rsidP="00D2180F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5B3D98" w:rsidRPr="001D2E49" w14:paraId="37E90404" w14:textId="77777777" w:rsidTr="00D2180F">
        <w:tc>
          <w:tcPr>
            <w:tcW w:w="2268" w:type="dxa"/>
          </w:tcPr>
          <w:p w14:paraId="16A0CDC0" w14:textId="77777777" w:rsidR="005B3D98" w:rsidRPr="001D2E49" w:rsidRDefault="005B3D98" w:rsidP="00D2180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20200F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1ECB345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A60AE0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CFBFEA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2A6621B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B29494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ECAE5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A15F279" w14:textId="77777777" w:rsidTr="00D2180F">
        <w:tc>
          <w:tcPr>
            <w:tcW w:w="2268" w:type="dxa"/>
          </w:tcPr>
          <w:p w14:paraId="014BE11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570664A7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B5030D7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E6E62B3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CD488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D63C179" w14:textId="77777777" w:rsidR="005B3D98" w:rsidRPr="001D2E49" w:rsidRDefault="005B3D98" w:rsidP="00D2180F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0230C5" w14:textId="77777777" w:rsidR="005B3D98" w:rsidRPr="001D2E49" w:rsidRDefault="005B3D98" w:rsidP="00D2180F">
            <w:pPr>
              <w:pStyle w:val="TAC"/>
            </w:pPr>
          </w:p>
        </w:tc>
      </w:tr>
      <w:tr w:rsidR="005B3D98" w:rsidRPr="001D2E49" w14:paraId="54CDBB36" w14:textId="77777777" w:rsidTr="00D2180F">
        <w:tc>
          <w:tcPr>
            <w:tcW w:w="2268" w:type="dxa"/>
          </w:tcPr>
          <w:p w14:paraId="2703DE01" w14:textId="77777777" w:rsidR="005B3D98" w:rsidRPr="001D2E49" w:rsidRDefault="005B3D98" w:rsidP="00D2180F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A68A23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24916A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4EB837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A207FD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BD654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878291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8673FC9" w14:textId="77777777" w:rsidTr="00D2180F">
        <w:tc>
          <w:tcPr>
            <w:tcW w:w="2268" w:type="dxa"/>
          </w:tcPr>
          <w:p w14:paraId="7393EE9D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D3601B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BED5725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51C1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F830C00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70229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EB8C0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74E01A84" w14:textId="77777777" w:rsidTr="00D2180F">
        <w:tc>
          <w:tcPr>
            <w:tcW w:w="2268" w:type="dxa"/>
          </w:tcPr>
          <w:p w14:paraId="1C06BCB1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9818E6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A408619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865128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88557C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8656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B5007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12E54307" w14:textId="77777777" w:rsidTr="00D2180F">
        <w:tc>
          <w:tcPr>
            <w:tcW w:w="2268" w:type="dxa"/>
          </w:tcPr>
          <w:p w14:paraId="54661DC2" w14:textId="77777777" w:rsidR="005B3D98" w:rsidRPr="001D2E49" w:rsidRDefault="005B3D98" w:rsidP="00D2180F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C908A4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1651E4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350480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E746B3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8901DB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BD0C367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38A5241" w14:textId="77777777" w:rsidTr="00D2180F">
        <w:tc>
          <w:tcPr>
            <w:tcW w:w="2268" w:type="dxa"/>
          </w:tcPr>
          <w:p w14:paraId="004919B8" w14:textId="77777777" w:rsidR="005B3D98" w:rsidRPr="001D2E49" w:rsidRDefault="005B3D98" w:rsidP="00D2180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F6C67D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CD834DD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70EC5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028954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F3E1C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A290AA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6514650" w14:textId="77777777" w:rsidTr="00D2180F">
        <w:tc>
          <w:tcPr>
            <w:tcW w:w="2268" w:type="dxa"/>
          </w:tcPr>
          <w:p w14:paraId="0C825A30" w14:textId="77777777" w:rsidR="005B3D98" w:rsidRPr="001D2E49" w:rsidRDefault="005B3D98" w:rsidP="00D2180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7FCA9D5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B03958F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8D5F32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189EF9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BA039E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229BD5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13CE155B" w14:textId="77777777" w:rsidTr="00D2180F">
        <w:tc>
          <w:tcPr>
            <w:tcW w:w="2268" w:type="dxa"/>
          </w:tcPr>
          <w:p w14:paraId="07033C24" w14:textId="77777777" w:rsidR="005B3D98" w:rsidRPr="001D2E49" w:rsidRDefault="005B3D98" w:rsidP="00D2180F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226D2B9" w14:textId="77777777" w:rsidR="005B3D98" w:rsidRPr="001D2E49" w:rsidRDefault="005B3D98" w:rsidP="00D2180F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66ECC0A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966464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B96121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41CEC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2A7A0B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5B3D98" w:rsidRPr="001D2E49" w14:paraId="040C85EE" w14:textId="77777777" w:rsidTr="00D2180F">
        <w:tc>
          <w:tcPr>
            <w:tcW w:w="2268" w:type="dxa"/>
          </w:tcPr>
          <w:p w14:paraId="6415FB5B" w14:textId="77777777" w:rsidR="005B3D98" w:rsidRPr="001D2E49" w:rsidRDefault="005B3D98" w:rsidP="00D2180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A58ADD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71224DC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E1D139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0C866C7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FAEEF0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4AD3665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393CFFC6" w14:textId="77777777" w:rsidTr="00D2180F">
        <w:tc>
          <w:tcPr>
            <w:tcW w:w="2268" w:type="dxa"/>
          </w:tcPr>
          <w:p w14:paraId="6F7AA8A4" w14:textId="77777777" w:rsidR="005B3D98" w:rsidRPr="001D2E49" w:rsidRDefault="005B3D98" w:rsidP="00D2180F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FA489B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4458A4" w14:textId="77777777" w:rsidR="005B3D98" w:rsidRPr="001D2E49" w:rsidRDefault="005B3D98" w:rsidP="00D2180F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70994FF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A5D993" w14:textId="77777777" w:rsidR="005B3D98" w:rsidRPr="00FF4473" w:rsidRDefault="005B3D98" w:rsidP="00D2180F">
            <w:pPr>
              <w:pStyle w:val="TAL"/>
              <w:rPr>
                <w:rFonts w:cs="Arial"/>
                <w:lang w:val="da-DK" w:eastAsia="ja-JP"/>
              </w:rPr>
            </w:pPr>
            <w:r w:rsidRPr="00FF4473">
              <w:rPr>
                <w:lang w:val="da-DK"/>
              </w:rPr>
              <w:t>For inter</w:t>
            </w:r>
            <w:r w:rsidRPr="00FF4473">
              <w:rPr>
                <w:rFonts w:eastAsia="MS Mincho"/>
                <w:lang w:val="da-DK"/>
              </w:rPr>
              <w:t>-</w:t>
            </w:r>
            <w:r w:rsidRPr="00FF4473">
              <w:rPr>
                <w:lang w:val="da-DK"/>
              </w:rPr>
              <w:t xml:space="preserve">system handovers to </w:t>
            </w:r>
            <w:r w:rsidRPr="00FF4473">
              <w:rPr>
                <w:rFonts w:hint="eastAsia"/>
                <w:lang w:val="da-DK" w:eastAsia="zh-CN"/>
              </w:rPr>
              <w:t>5</w:t>
            </w:r>
            <w:r w:rsidRPr="00FF4473">
              <w:rPr>
                <w:lang w:val="da-DK"/>
              </w:rPr>
              <w:t>G.</w:t>
            </w:r>
          </w:p>
        </w:tc>
        <w:tc>
          <w:tcPr>
            <w:tcW w:w="1077" w:type="dxa"/>
          </w:tcPr>
          <w:p w14:paraId="46989533" w14:textId="77777777" w:rsidR="005B3D98" w:rsidRPr="001D2E49" w:rsidRDefault="005B3D98" w:rsidP="00D2180F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6A0933A" w14:textId="77777777" w:rsidR="005B3D98" w:rsidRPr="001D2E49" w:rsidRDefault="005B3D98" w:rsidP="00D2180F">
            <w:pPr>
              <w:pStyle w:val="TAC"/>
            </w:pPr>
          </w:p>
        </w:tc>
      </w:tr>
      <w:tr w:rsidR="005B3D98" w:rsidRPr="001D2E49" w14:paraId="38910BE2" w14:textId="77777777" w:rsidTr="00D2180F">
        <w:tc>
          <w:tcPr>
            <w:tcW w:w="2268" w:type="dxa"/>
          </w:tcPr>
          <w:p w14:paraId="742D1163" w14:textId="77777777" w:rsidR="005B3D98" w:rsidRPr="001D2E49" w:rsidRDefault="005B3D98" w:rsidP="00D2180F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00010798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28CF2D0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344BEFE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040410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0C3D0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C8F17CE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002FD66" w14:textId="77777777" w:rsidTr="00D2180F">
        <w:tc>
          <w:tcPr>
            <w:tcW w:w="2268" w:type="dxa"/>
          </w:tcPr>
          <w:p w14:paraId="2F81B2F9" w14:textId="77777777" w:rsidR="005B3D98" w:rsidRPr="001D2E49" w:rsidRDefault="005B3D98" w:rsidP="00D2180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DBBB414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4F830E4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0787B91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292909E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6D7414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0AF91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38D38CD4" w14:textId="77777777" w:rsidTr="00D2180F">
        <w:tc>
          <w:tcPr>
            <w:tcW w:w="2268" w:type="dxa"/>
          </w:tcPr>
          <w:p w14:paraId="1DC014F6" w14:textId="77777777" w:rsidR="005B3D98" w:rsidRPr="001D2E49" w:rsidRDefault="005B3D98" w:rsidP="00D2180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CF0F236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2890171" w14:textId="77777777" w:rsidR="005B3D98" w:rsidRPr="001D2E49" w:rsidRDefault="005B3D98" w:rsidP="00D2180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D0947C3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812B31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6E7757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E51E9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41E5FFCF" w14:textId="77777777" w:rsidTr="00D2180F">
        <w:tc>
          <w:tcPr>
            <w:tcW w:w="2268" w:type="dxa"/>
          </w:tcPr>
          <w:p w14:paraId="26CE722A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8FE843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23B682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1D625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325321B0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3A4034A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31C596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75E52F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51CF981E" w14:textId="77777777" w:rsidTr="00D2180F">
        <w:tc>
          <w:tcPr>
            <w:tcW w:w="2268" w:type="dxa"/>
          </w:tcPr>
          <w:p w14:paraId="2F9389D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4A1B7DD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BB80D5B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E52AE1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8AAFD3D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C1DE9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285CB2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2E871817" w14:textId="77777777" w:rsidTr="00D2180F">
        <w:tc>
          <w:tcPr>
            <w:tcW w:w="2268" w:type="dxa"/>
          </w:tcPr>
          <w:p w14:paraId="240BA7E4" w14:textId="77777777" w:rsidR="005B3D98" w:rsidRPr="001D2E49" w:rsidRDefault="005B3D98" w:rsidP="00D2180F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E34AC5E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5C58A7B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5E8619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34B38D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D035B8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A9B4B9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60921FD0" w14:textId="77777777" w:rsidTr="00D2180F">
        <w:tc>
          <w:tcPr>
            <w:tcW w:w="2268" w:type="dxa"/>
          </w:tcPr>
          <w:p w14:paraId="0FB40000" w14:textId="77777777" w:rsidR="005B3D98" w:rsidRPr="001D2E49" w:rsidRDefault="005B3D98" w:rsidP="00D2180F">
            <w:pPr>
              <w:pStyle w:val="TAL"/>
            </w:pPr>
            <w:bookmarkStart w:id="55" w:name="OLE_LINK19"/>
            <w:bookmarkStart w:id="56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55"/>
            <w:bookmarkEnd w:id="56"/>
          </w:p>
        </w:tc>
        <w:tc>
          <w:tcPr>
            <w:tcW w:w="1020" w:type="dxa"/>
          </w:tcPr>
          <w:p w14:paraId="0770CB15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D2B9842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7CD538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3C0CBCDB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4FB5EC88" w14:textId="77777777" w:rsidR="005B3D98" w:rsidRPr="001D2E49" w:rsidRDefault="005B3D98" w:rsidP="00D2180F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140087B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</w:p>
        </w:tc>
      </w:tr>
      <w:tr w:rsidR="005B3D98" w:rsidRPr="001D2E49" w14:paraId="62962BC8" w14:textId="77777777" w:rsidTr="00D2180F">
        <w:tc>
          <w:tcPr>
            <w:tcW w:w="2268" w:type="dxa"/>
          </w:tcPr>
          <w:p w14:paraId="60DB5331" w14:textId="77777777" w:rsidR="005B3D98" w:rsidRPr="007C0B59" w:rsidRDefault="005B3D98" w:rsidP="00D2180F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59135677" w14:textId="77777777" w:rsidR="005B3D98" w:rsidRPr="00FD3275" w:rsidRDefault="005B3D98" w:rsidP="00D2180F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5E90100" w14:textId="77777777" w:rsidR="005B3D98" w:rsidRPr="001D2E49" w:rsidRDefault="005B3D98" w:rsidP="00D218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D83ACF" w14:textId="77777777" w:rsidR="005B3D98" w:rsidRDefault="005B3D98" w:rsidP="00D2180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05500ED" w14:textId="77777777" w:rsidR="005B3D98" w:rsidRPr="00AA5DA2" w:rsidRDefault="005B3D98" w:rsidP="00D218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81142E4" w14:textId="77777777" w:rsidR="005B3D98" w:rsidRPr="001D2E49" w:rsidRDefault="005B3D98" w:rsidP="00D2180F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93FE08C" w14:textId="77777777" w:rsidR="005B3D98" w:rsidRPr="001D2E49" w:rsidRDefault="005B3D98" w:rsidP="00D2180F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061AA6" w:rsidRPr="001D2E49" w14:paraId="62D8102A" w14:textId="77777777" w:rsidTr="00D2180F">
        <w:trPr>
          <w:ins w:id="57" w:author="Author"/>
        </w:trPr>
        <w:tc>
          <w:tcPr>
            <w:tcW w:w="2268" w:type="dxa"/>
          </w:tcPr>
          <w:p w14:paraId="4757EAA0" w14:textId="7823BE71" w:rsidR="00061AA6" w:rsidRPr="00FE25DB" w:rsidRDefault="00061AA6" w:rsidP="00061AA6">
            <w:pPr>
              <w:pStyle w:val="TAL"/>
              <w:rPr>
                <w:ins w:id="58" w:author="Author"/>
              </w:rPr>
            </w:pPr>
            <w:ins w:id="59" w:author="Author">
              <w:r>
                <w:t>UE Context Reference at Source</w:t>
              </w:r>
            </w:ins>
          </w:p>
        </w:tc>
        <w:tc>
          <w:tcPr>
            <w:tcW w:w="1020" w:type="dxa"/>
          </w:tcPr>
          <w:p w14:paraId="12D0E6C0" w14:textId="0E4DF961" w:rsidR="00061AA6" w:rsidRPr="00E65618" w:rsidRDefault="00061AA6" w:rsidP="00061AA6">
            <w:pPr>
              <w:pStyle w:val="TAL"/>
              <w:rPr>
                <w:ins w:id="60" w:author="Author"/>
                <w:rFonts w:cs="Arial"/>
                <w:lang w:eastAsia="ja-JP"/>
              </w:rPr>
            </w:pPr>
            <w:ins w:id="6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7331196E" w14:textId="77777777" w:rsidR="00061AA6" w:rsidRPr="001D2E49" w:rsidRDefault="00061AA6" w:rsidP="00061AA6">
            <w:pPr>
              <w:pStyle w:val="TAL"/>
              <w:rPr>
                <w:ins w:id="6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6064A952" w14:textId="77777777" w:rsidR="00061AA6" w:rsidRDefault="00061AA6" w:rsidP="00061AA6">
            <w:pPr>
              <w:pStyle w:val="TAL"/>
              <w:rPr>
                <w:ins w:id="63" w:author="Author"/>
                <w:rFonts w:cs="Arial"/>
                <w:lang w:eastAsia="ja-JP"/>
              </w:rPr>
            </w:pPr>
            <w:ins w:id="64" w:author="Author">
              <w:r w:rsidRPr="005B3D98">
                <w:rPr>
                  <w:rFonts w:cs="Arial"/>
                  <w:lang w:eastAsia="ja-JP"/>
                </w:rPr>
                <w:t xml:space="preserve">RAN UE NGAP ID </w:t>
              </w:r>
            </w:ins>
          </w:p>
          <w:p w14:paraId="3DA98E51" w14:textId="10C099A4" w:rsidR="00061AA6" w:rsidRDefault="00061AA6" w:rsidP="00061AA6">
            <w:pPr>
              <w:pStyle w:val="TAL"/>
              <w:rPr>
                <w:ins w:id="65" w:author="Author"/>
                <w:rFonts w:cs="Arial"/>
                <w:lang w:eastAsia="ja-JP"/>
              </w:rPr>
            </w:pPr>
            <w:ins w:id="66" w:author="Author">
              <w:r>
                <w:rPr>
                  <w:rFonts w:cs="Arial"/>
                  <w:lang w:eastAsia="ja-JP"/>
                </w:rPr>
                <w:t>9.3.3.2</w:t>
              </w:r>
            </w:ins>
          </w:p>
        </w:tc>
        <w:tc>
          <w:tcPr>
            <w:tcW w:w="1757" w:type="dxa"/>
          </w:tcPr>
          <w:p w14:paraId="2CC58EEC" w14:textId="77777777" w:rsidR="00061AA6" w:rsidRPr="00AA5DA2" w:rsidRDefault="00061AA6" w:rsidP="00061AA6">
            <w:pPr>
              <w:pStyle w:val="TAL"/>
              <w:rPr>
                <w:ins w:id="6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08B0E1" w14:textId="47D2DCCE" w:rsidR="00061AA6" w:rsidRPr="00E65618" w:rsidRDefault="00061AA6" w:rsidP="00061AA6">
            <w:pPr>
              <w:pStyle w:val="TAC"/>
              <w:rPr>
                <w:ins w:id="68" w:author="Author"/>
                <w:rFonts w:eastAsia="SimSun"/>
                <w:lang w:eastAsia="zh-CN"/>
              </w:rPr>
            </w:pPr>
            <w:ins w:id="69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276639C" w14:textId="7F6D9576" w:rsidR="00061AA6" w:rsidRPr="00FE25DB" w:rsidRDefault="00061AA6" w:rsidP="00061AA6">
            <w:pPr>
              <w:pStyle w:val="TAC"/>
              <w:rPr>
                <w:ins w:id="70" w:author="Author"/>
                <w:lang w:eastAsia="ja-JP"/>
              </w:rPr>
            </w:pPr>
            <w:ins w:id="71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7A854B80" w14:textId="77777777" w:rsidR="005B3D98" w:rsidRPr="001D2E49" w:rsidRDefault="005B3D98" w:rsidP="005B3D9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B3D98" w:rsidRPr="001D2E49" w14:paraId="111F6B5F" w14:textId="77777777" w:rsidTr="00D2180F">
        <w:tc>
          <w:tcPr>
            <w:tcW w:w="3528" w:type="dxa"/>
          </w:tcPr>
          <w:p w14:paraId="66AE7186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D45FD9E" w14:textId="77777777" w:rsidR="005B3D98" w:rsidRPr="001D2E49" w:rsidRDefault="005B3D98" w:rsidP="00D2180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B3D98" w:rsidRPr="001D2E49" w14:paraId="4360B79D" w14:textId="77777777" w:rsidTr="00D2180F">
        <w:tc>
          <w:tcPr>
            <w:tcW w:w="3528" w:type="dxa"/>
          </w:tcPr>
          <w:p w14:paraId="7D66CE3C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C02D2DF" w14:textId="77777777" w:rsidR="005B3D98" w:rsidRPr="001D2E49" w:rsidRDefault="005B3D98" w:rsidP="00D2180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5B3D98" w:rsidRPr="001D2E49" w14:paraId="7CC92E33" w14:textId="77777777" w:rsidTr="00D2180F">
        <w:tc>
          <w:tcPr>
            <w:tcW w:w="3528" w:type="dxa"/>
          </w:tcPr>
          <w:p w14:paraId="7070CC96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2658C6E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5B3D98" w:rsidRPr="001D2E49" w14:paraId="7EB1129C" w14:textId="77777777" w:rsidTr="00D2180F">
        <w:tc>
          <w:tcPr>
            <w:tcW w:w="3528" w:type="dxa"/>
          </w:tcPr>
          <w:p w14:paraId="4CFE5D5A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5550253A" w14:textId="77777777" w:rsidR="005B3D98" w:rsidRPr="001D2E49" w:rsidRDefault="005B3D98" w:rsidP="00D2180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6A23E421" w14:textId="7A35B837" w:rsidR="005B3D98" w:rsidRDefault="005B3D98" w:rsidP="005B3D98">
      <w:pPr>
        <w:spacing w:after="0"/>
      </w:pPr>
      <w:r>
        <w:br w:type="page"/>
      </w:r>
    </w:p>
    <w:p w14:paraId="7C0C617A" w14:textId="77777777" w:rsidR="005B3D98" w:rsidRPr="00831FCB" w:rsidRDefault="005B3D98" w:rsidP="005B3D98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lastRenderedPageBreak/>
        <w:t>&gt;&gt;&gt; NEXT CHANGE &lt;&lt;&lt;</w:t>
      </w:r>
    </w:p>
    <w:p w14:paraId="79E90908" w14:textId="77777777" w:rsidR="005B3D98" w:rsidRDefault="005B3D98" w:rsidP="005B3D98">
      <w:pPr>
        <w:spacing w:after="0"/>
      </w:pPr>
    </w:p>
    <w:p w14:paraId="0BBF2F8E" w14:textId="77777777" w:rsidR="005B3D98" w:rsidRDefault="005B3D98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72" w:name="_Toc20955249"/>
      <w:bookmarkStart w:id="73" w:name="_Toc29503698"/>
      <w:bookmarkStart w:id="74" w:name="_Toc29504282"/>
      <w:bookmarkStart w:id="75" w:name="_Toc29504866"/>
      <w:bookmarkStart w:id="76" w:name="_Toc36553312"/>
      <w:bookmarkStart w:id="77" w:name="_Toc36555039"/>
      <w:bookmarkStart w:id="78" w:name="_Toc45652351"/>
      <w:bookmarkStart w:id="79" w:name="_Toc45658783"/>
      <w:bookmarkStart w:id="80" w:name="_Toc45720603"/>
      <w:bookmarkStart w:id="81" w:name="_Toc45798483"/>
      <w:bookmarkStart w:id="82" w:name="_Toc45897872"/>
      <w:bookmarkStart w:id="83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055251A" w14:textId="77777777" w:rsidR="00831FCB" w:rsidRPr="001D2E49" w:rsidRDefault="00831FCB" w:rsidP="00831FCB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84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85" w:author="Author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86" w:author="Author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87" w:author="Author"/>
                <w:lang w:eastAsia="ja-JP"/>
              </w:rPr>
            </w:pPr>
            <w:proofErr w:type="spellStart"/>
            <w:ins w:id="88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-LEO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3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89" w:author="Author"/>
                <w:lang w:eastAsia="ja-JP"/>
              </w:rPr>
            </w:pPr>
            <w:proofErr w:type="spellStart"/>
            <w:ins w:id="90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91" w:author="Author"/>
                <w:lang w:eastAsia="ja-JP"/>
              </w:rPr>
            </w:pPr>
            <w:proofErr w:type="spellStart"/>
            <w:ins w:id="92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proofErr w:type="spellStart"/>
            <w:ins w:id="93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107F954E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</w:t>
            </w:r>
            <w:del w:id="94" w:author="Author">
              <w:r w:rsidRPr="001D2E49" w:rsidDel="00B6797A">
                <w:rPr>
                  <w:rFonts w:cs="Arial"/>
                  <w:lang w:eastAsia="ja-JP"/>
                </w:rPr>
                <w:delText>s</w:delText>
              </w:r>
            </w:del>
            <w:r w:rsidRPr="001D2E49">
              <w:rPr>
                <w:rFonts w:cs="Arial"/>
                <w:lang w:eastAsia="ja-JP"/>
              </w:rPr>
              <w:t xml:space="preserve"> </w:t>
            </w:r>
            <w:del w:id="95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1D2E49" w:rsidDel="00B6797A">
                <w:rPr>
                  <w:rFonts w:cs="Arial"/>
                  <w:lang w:eastAsia="ja-JP"/>
                </w:rPr>
                <w:delText>-</w:delText>
              </w:r>
            </w:del>
            <w:r w:rsidRPr="001D2E49">
              <w:rPr>
                <w:rFonts w:cs="Arial"/>
                <w:lang w:eastAsia="ja-JP"/>
              </w:rPr>
              <w:t>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84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proofErr w:type="gram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</w:t>
            </w:r>
            <w:proofErr w:type="gramStart"/>
            <w:r w:rsidRPr="001D2E49">
              <w:rPr>
                <w:lang w:eastAsia="zh-CN"/>
              </w:rPr>
              <w:t>GCForbidden,…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96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96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97" w:name="_Toc20953825"/>
      <w:bookmarkStart w:id="98" w:name="_Toc36553352"/>
      <w:bookmarkStart w:id="99" w:name="_Toc36555079"/>
      <w:bookmarkStart w:id="100" w:name="_Toc45652391"/>
      <w:bookmarkStart w:id="101" w:name="_Toc45658823"/>
      <w:bookmarkStart w:id="102" w:name="_Toc45720643"/>
      <w:bookmarkStart w:id="103" w:name="_Toc45798523"/>
      <w:bookmarkStart w:id="104" w:name="_Toc45897912"/>
      <w:bookmarkStart w:id="105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29"/>
        <w:gridCol w:w="1417"/>
        <w:gridCol w:w="1843"/>
        <w:gridCol w:w="2693"/>
      </w:tblGrid>
      <w:tr w:rsidR="00831FCB" w:rsidRPr="00F32326" w14:paraId="73079983" w14:textId="77777777" w:rsidTr="00B2439E">
        <w:tc>
          <w:tcPr>
            <w:tcW w:w="2552" w:type="dxa"/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B2439E">
        <w:tc>
          <w:tcPr>
            <w:tcW w:w="2552" w:type="dxa"/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4CBB5D" w14:textId="62A7EA5D" w:rsidR="00801F8F" w:rsidRPr="00801F8F" w:rsidRDefault="00831FCB" w:rsidP="00801F8F">
            <w:pPr>
              <w:pStyle w:val="TAL"/>
              <w:rPr>
                <w:ins w:id="106" w:author="Author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proofErr w:type="spellStart"/>
            <w:ins w:id="107" w:author="Author">
              <w:r w:rsidR="007E3049">
                <w:rPr>
                  <w:rFonts w:cs="Arial"/>
                  <w:lang w:eastAsia="ja-JP"/>
                </w:rPr>
                <w:t>nb</w:t>
              </w:r>
            </w:ins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108" w:author="Author">
              <w:r w:rsidR="00801F8F"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="00801F8F"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="00801F8F" w:rsidRPr="00801F8F">
                <w:rPr>
                  <w:rFonts w:cs="Arial"/>
                  <w:lang w:eastAsia="ja-JP"/>
                </w:rPr>
                <w:t>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109" w:author="Author"/>
                <w:rFonts w:cs="Arial"/>
                <w:lang w:eastAsia="ja-JP"/>
              </w:rPr>
            </w:pPr>
            <w:proofErr w:type="spellStart"/>
            <w:ins w:id="110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111" w:author="Author"/>
                <w:rFonts w:cs="Arial"/>
                <w:lang w:eastAsia="ja-JP"/>
              </w:rPr>
            </w:pPr>
            <w:proofErr w:type="spellStart"/>
            <w:ins w:id="112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113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114" w:name="_Toc36553353"/>
      <w:bookmarkStart w:id="115" w:name="_Toc36555080"/>
      <w:bookmarkStart w:id="116" w:name="_Toc45652392"/>
      <w:bookmarkStart w:id="117" w:name="_Toc45658824"/>
      <w:bookmarkStart w:id="118" w:name="_Toc45720644"/>
      <w:bookmarkStart w:id="119" w:name="_Toc45798524"/>
      <w:bookmarkStart w:id="120" w:name="_Toc45897913"/>
      <w:bookmarkStart w:id="121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122" w:author="Author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123" w:author="Author">
              <w:r w:rsidR="007B2B9A">
                <w:rPr>
                  <w:lang w:eastAsia="ja-JP"/>
                </w:rPr>
                <w:t xml:space="preserve">, </w:t>
              </w:r>
              <w:proofErr w:type="spellStart"/>
              <w:r w:rsidR="007B2B9A" w:rsidRPr="001D2E49">
                <w:rPr>
                  <w:lang w:eastAsia="ja-JP"/>
                </w:rPr>
                <w:t>nR</w:t>
              </w:r>
              <w:proofErr w:type="spellEnd"/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124" w:author="Author"/>
                <w:lang w:eastAsia="ja-JP"/>
              </w:rPr>
            </w:pPr>
            <w:proofErr w:type="spellStart"/>
            <w:ins w:id="125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126" w:author="Author"/>
                <w:lang w:eastAsia="ja-JP"/>
              </w:rPr>
            </w:pPr>
            <w:proofErr w:type="spellStart"/>
            <w:ins w:id="127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proofErr w:type="spellStart"/>
            <w:ins w:id="128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1959AEAF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</w:t>
            </w:r>
            <w:del w:id="129" w:author="Author">
              <w:r w:rsidRPr="009F5A10" w:rsidDel="00B6797A">
                <w:rPr>
                  <w:rFonts w:cs="Arial"/>
                  <w:lang w:eastAsia="ja-JP"/>
                </w:rPr>
                <w:delText>s</w:delText>
              </w:r>
            </w:del>
            <w:r w:rsidRPr="009F5A10">
              <w:rPr>
                <w:rFonts w:cs="Arial"/>
                <w:lang w:eastAsia="ja-JP"/>
              </w:rPr>
              <w:t xml:space="preserve"> </w:t>
            </w:r>
            <w:del w:id="130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9F5A10" w:rsidDel="00B6797A">
                <w:rPr>
                  <w:rFonts w:cs="Arial"/>
                  <w:lang w:eastAsia="ja-JP"/>
                </w:rPr>
                <w:delText>-</w:delText>
              </w:r>
            </w:del>
            <w:r w:rsidRPr="009F5A10">
              <w:rPr>
                <w:rFonts w:cs="Arial"/>
                <w:lang w:eastAsia="ja-JP"/>
              </w:rPr>
              <w:t>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0B345D06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 Secondary RAT.</w:t>
            </w:r>
          </w:p>
          <w:p w14:paraId="72E162A7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RAT is restricted for the UE.</w:t>
            </w:r>
          </w:p>
          <w:p w14:paraId="4B9298B4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RAT is not restricted for the UE.</w:t>
            </w:r>
          </w:p>
          <w:p w14:paraId="51F90AEE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4-7 reserved for future use.</w:t>
            </w:r>
          </w:p>
          <w:p w14:paraId="06F50443" w14:textId="5A25289F" w:rsidR="00831FCB" w:rsidRPr="00F32326" w:rsidRDefault="00F60497" w:rsidP="00F6049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5FE5349B" w14:textId="1EC28B6B" w:rsidR="00831FCB" w:rsidRDefault="00373D27" w:rsidP="00B2439E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</w:t>
      </w:r>
    </w:p>
    <w:p w14:paraId="384737C5" w14:textId="77777777" w:rsidR="00B2439E" w:rsidRDefault="00B2439E" w:rsidP="00B2439E">
      <w:pPr>
        <w:sectPr w:rsidR="00B2439E" w:rsidSect="00B2439E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6B3EF2" w14:textId="19A3B443" w:rsidR="00B2439E" w:rsidRDefault="00B2439E" w:rsidP="00B2439E"/>
    <w:p w14:paraId="0D348AA4" w14:textId="77777777" w:rsidR="005B3D98" w:rsidRPr="001D2E49" w:rsidRDefault="005B3D98" w:rsidP="005B3D98">
      <w:pPr>
        <w:pStyle w:val="Heading3"/>
      </w:pPr>
      <w:bookmarkStart w:id="131" w:name="_Toc20955356"/>
      <w:bookmarkStart w:id="132" w:name="_Toc29503809"/>
      <w:bookmarkStart w:id="133" w:name="_Toc29504393"/>
      <w:bookmarkStart w:id="134" w:name="_Toc29504977"/>
      <w:bookmarkStart w:id="135" w:name="_Toc36553430"/>
      <w:bookmarkStart w:id="136" w:name="_Toc36555157"/>
      <w:bookmarkStart w:id="137" w:name="_Toc45652556"/>
      <w:bookmarkStart w:id="138" w:name="_Toc45658988"/>
      <w:bookmarkStart w:id="139" w:name="_Toc45720808"/>
      <w:bookmarkStart w:id="140" w:name="_Toc45798688"/>
      <w:bookmarkStart w:id="141" w:name="_Toc45898077"/>
      <w:bookmarkStart w:id="142" w:name="_Toc51746284"/>
      <w:bookmarkStart w:id="143" w:name="_Toc64446549"/>
      <w:bookmarkStart w:id="144" w:name="_Toc73982419"/>
      <w:r w:rsidRPr="001D2E49">
        <w:t>9.4.5</w:t>
      </w:r>
      <w:r w:rsidRPr="001D2E49"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3B7739F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FDB5D8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9FB17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676577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AC5428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2558C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CB8064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4E095BB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81037B9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368F8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252DB172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64FD361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111B164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7ECF29FB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C8A8E86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1A8A8CC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046E5D6" w14:textId="77777777" w:rsidR="005B3D98" w:rsidRPr="001D2E49" w:rsidRDefault="005B3D98" w:rsidP="005B3D98">
      <w:pPr>
        <w:pStyle w:val="PL"/>
        <w:rPr>
          <w:noProof w:val="0"/>
          <w:snapToGrid w:val="0"/>
        </w:rPr>
      </w:pPr>
    </w:p>
    <w:p w14:paraId="4AEC2A25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1199A64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44DD1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2E1E737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4F6FDD21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1832504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F2FBEC0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15B5C3B7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921EF9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5F2335A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7A8CAF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017EC285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6F90D8E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B89E4FE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0422B294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42298420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DBE877B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1605AF1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88DA08D" w14:textId="77777777" w:rsidR="005B3D98" w:rsidRPr="00AD521A" w:rsidRDefault="005B3D98" w:rsidP="005B3D98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3C550243" w14:textId="77777777" w:rsidR="005B3D98" w:rsidRPr="001D2E49" w:rsidRDefault="005B3D98" w:rsidP="005B3D98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444914B" w14:textId="77777777" w:rsidR="005B3D98" w:rsidRDefault="005B3D98" w:rsidP="005B3D98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586B2A0" w14:textId="77777777" w:rsidR="005B3D98" w:rsidRPr="00AD521A" w:rsidRDefault="005B3D98" w:rsidP="005B3D98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4B7F8FC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77BC5FB2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0B020A9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FE1A39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E4D1060" w14:textId="77777777" w:rsidR="005B3D98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0D7A01C7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1CA2ED09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316C3F86" w14:textId="77777777" w:rsidR="005B3D98" w:rsidRDefault="005B3D98" w:rsidP="005B3D98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0CDB593" w14:textId="77777777" w:rsidR="005B3D98" w:rsidRDefault="005B3D98" w:rsidP="005B3D98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EBB7D3B" w14:textId="77777777" w:rsidR="005B3D98" w:rsidRDefault="005B3D98" w:rsidP="005B3D9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9BFF615" w14:textId="77777777" w:rsidR="005B3D98" w:rsidRPr="00ED189F" w:rsidRDefault="005B3D98" w:rsidP="005B3D98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4505F90" w14:textId="77777777" w:rsidR="005B3D98" w:rsidRPr="00ED189F" w:rsidRDefault="005B3D98" w:rsidP="005B3D98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7A6F12A4" w14:textId="77777777" w:rsidR="005B3D98" w:rsidRPr="00C05B0F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122B1D09" w14:textId="77777777" w:rsidR="005B3D98" w:rsidRPr="00C05B0F" w:rsidRDefault="005B3D98" w:rsidP="005B3D9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B0594B3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402653DF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196C585F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C86FD7D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1B7A178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CBA3237" w14:textId="77777777" w:rsidR="005B3D98" w:rsidRPr="00F32326" w:rsidRDefault="005B3D98" w:rsidP="005B3D98">
      <w:pPr>
        <w:pStyle w:val="PL"/>
        <w:rPr>
          <w:noProof w:val="0"/>
          <w:snapToGrid w:val="0"/>
        </w:rPr>
      </w:pPr>
      <w:bookmarkStart w:id="145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45"/>
    <w:p w14:paraId="1E25359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14865C0B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185D895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06D283A8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551167FF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17CF8E2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08DF8C4" w14:textId="77777777" w:rsidR="005B3D98" w:rsidRPr="002F1391" w:rsidRDefault="005B3D98" w:rsidP="005B3D9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18D3552" w14:textId="77777777" w:rsidR="005B3D98" w:rsidRDefault="005B3D98" w:rsidP="005B3D9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1143548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5F0E41F7" w14:textId="77777777" w:rsidR="005B3D98" w:rsidRPr="001D2E49" w:rsidRDefault="005B3D98" w:rsidP="005B3D9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1057DCB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0AB79F27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41615CCE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F32292C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2624AC2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FDAE326" w14:textId="77777777" w:rsidR="005B3D98" w:rsidRDefault="005B3D98" w:rsidP="005B3D98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2B48E726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6D85514" w14:textId="77777777" w:rsidR="005B3D98" w:rsidRPr="00B66DA4" w:rsidRDefault="005B3D98" w:rsidP="005B3D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444A38D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43A771A1" w14:textId="77777777" w:rsidR="00481939" w:rsidRDefault="005B3D98" w:rsidP="00481939">
      <w:pPr>
        <w:pStyle w:val="PL"/>
        <w:rPr>
          <w:ins w:id="146" w:author="Author"/>
          <w:snapToGrid w:val="0"/>
        </w:rPr>
      </w:pPr>
      <w:r>
        <w:rPr>
          <w:snapToGrid w:val="0"/>
        </w:rPr>
        <w:tab/>
        <w:t>id-QosMonitoringReportingFrequency,</w:t>
      </w:r>
    </w:p>
    <w:p w14:paraId="383E284F" w14:textId="0268FD98" w:rsidR="005B3D98" w:rsidRPr="006F1034" w:rsidRDefault="00481939" w:rsidP="00481939">
      <w:pPr>
        <w:pStyle w:val="PL"/>
        <w:rPr>
          <w:rFonts w:cs="Courier New"/>
          <w:snapToGrid w:val="0"/>
        </w:rPr>
      </w:pPr>
      <w:ins w:id="147" w:author="Author">
        <w:r>
          <w:rPr>
            <w:snapToGrid w:val="0"/>
          </w:rPr>
          <w:tab/>
          <w:t>id-RAN-UE-NGAP-ID,</w:t>
        </w:r>
      </w:ins>
    </w:p>
    <w:p w14:paraId="758B19FB" w14:textId="77777777" w:rsidR="005B3D98" w:rsidRPr="001D2E49" w:rsidRDefault="005B3D98" w:rsidP="005B3D98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470A918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113E1C0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2C8491C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8A98027" w14:textId="77777777" w:rsidR="005B3D98" w:rsidRDefault="005B3D98" w:rsidP="005B3D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FFEDB6F" w14:textId="696E4774" w:rsidR="005B3D98" w:rsidRPr="001D2E49" w:rsidRDefault="005B3D98" w:rsidP="005B3D9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</w:t>
      </w:r>
      <w:proofErr w:type="gramStart"/>
      <w:r w:rsidRPr="00B66DA4">
        <w:rPr>
          <w:noProof w:val="0"/>
          <w:snapToGrid w:val="0"/>
        </w:rPr>
        <w:t>Information ::=</w:t>
      </w:r>
      <w:proofErr w:type="gramEnd"/>
      <w:r w:rsidRPr="00B66DA4">
        <w:rPr>
          <w:noProof w:val="0"/>
          <w:snapToGrid w:val="0"/>
        </w:rPr>
        <w:t xml:space="preserve">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77F683A" w14:textId="77777777" w:rsidR="007E3049" w:rsidRDefault="007E3049" w:rsidP="007E3049">
      <w:pPr>
        <w:pStyle w:val="PL"/>
        <w:rPr>
          <w:ins w:id="148" w:author="Author"/>
        </w:rPr>
      </w:pPr>
      <w:r w:rsidRPr="00B66DA4">
        <w:rPr>
          <w:noProof w:val="0"/>
          <w:snapToGrid w:val="0"/>
        </w:rPr>
        <w:tab/>
        <w:t>...</w:t>
      </w:r>
      <w:ins w:id="149" w:author="Author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150" w:author="Author"/>
          <w:noProof w:val="0"/>
          <w:snapToGrid w:val="0"/>
        </w:rPr>
      </w:pPr>
      <w:ins w:id="151" w:author="Author">
        <w: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-LEO,</w:t>
        </w:r>
      </w:ins>
    </w:p>
    <w:p w14:paraId="5AEF885B" w14:textId="2240A483" w:rsidR="007E3049" w:rsidRPr="007E3049" w:rsidRDefault="007E3049" w:rsidP="007E3049">
      <w:pPr>
        <w:pStyle w:val="PL"/>
        <w:rPr>
          <w:ins w:id="152" w:author="Author"/>
          <w:noProof w:val="0"/>
          <w:snapToGrid w:val="0"/>
        </w:rPr>
      </w:pPr>
      <w:ins w:id="153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-MEO,</w:t>
        </w:r>
      </w:ins>
    </w:p>
    <w:p w14:paraId="324EF648" w14:textId="24F3EA1E" w:rsidR="007E3049" w:rsidRPr="007E3049" w:rsidRDefault="007E3049" w:rsidP="007E3049">
      <w:pPr>
        <w:pStyle w:val="PL"/>
        <w:rPr>
          <w:ins w:id="154" w:author="Author"/>
          <w:noProof w:val="0"/>
          <w:snapToGrid w:val="0"/>
        </w:rPr>
      </w:pPr>
      <w:ins w:id="155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156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>}</w:t>
      </w:r>
    </w:p>
    <w:p w14:paraId="16C15B10" w14:textId="5EBA3FD1" w:rsidR="00373D27" w:rsidRPr="00B2439E" w:rsidRDefault="00373D27" w:rsidP="00373D27">
      <w:pPr>
        <w:rPr>
          <w:b/>
          <w:bCs/>
        </w:rPr>
      </w:pPr>
    </w:p>
    <w:p w14:paraId="2A2F18A8" w14:textId="6BD1B5CD" w:rsidR="00B2439E" w:rsidRPr="00B2439E" w:rsidRDefault="00B2439E" w:rsidP="00373D27">
      <w:pPr>
        <w:rPr>
          <w:b/>
          <w:bCs/>
        </w:rPr>
      </w:pPr>
    </w:p>
    <w:p w14:paraId="67387254" w14:textId="7B870044" w:rsidR="00B2439E" w:rsidRPr="00B2439E" w:rsidRDefault="00B2439E" w:rsidP="00373D27">
      <w:pPr>
        <w:rPr>
          <w:b/>
          <w:bCs/>
        </w:rPr>
      </w:pPr>
    </w:p>
    <w:p w14:paraId="0522254C" w14:textId="1500161C" w:rsidR="00B2439E" w:rsidRDefault="00B2439E" w:rsidP="00B2439E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1A4AE77C" w14:textId="77777777" w:rsidR="00B2439E" w:rsidRPr="001D2E49" w:rsidRDefault="00B2439E" w:rsidP="00B2439E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469F4102" w14:textId="77777777" w:rsidR="00B2439E" w:rsidRPr="001D2E49" w:rsidRDefault="00B2439E" w:rsidP="00B2439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668DD612" w14:textId="77777777" w:rsidR="00B2439E" w:rsidRPr="001D2E49" w:rsidRDefault="00B2439E" w:rsidP="00B2439E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6A5A6367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8A451B8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42DFB784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901B39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02710C23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B578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8ACF4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83FE9AF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F4AC46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381E121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8A697D0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1AE4D2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93976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56AE304B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bookmarkStart w:id="157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7F9192" w14:textId="77777777" w:rsidR="00B2439E" w:rsidRDefault="00B2439E" w:rsidP="00B2439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{ ID</w:t>
      </w:r>
      <w:proofErr w:type="gramEnd"/>
      <w:r w:rsidRPr="001444B4">
        <w:rPr>
          <w:noProof w:val="0"/>
          <w:snapToGrid w:val="0"/>
        </w:rPr>
        <w:t xml:space="preserve">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D0D55AE" w14:textId="77777777" w:rsidR="00481939" w:rsidRDefault="00B2439E" w:rsidP="00B2439E">
      <w:pPr>
        <w:pStyle w:val="PL"/>
        <w:rPr>
          <w:ins w:id="158" w:author="Author"/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ins w:id="159" w:author="Author">
        <w:r w:rsidR="00481939">
          <w:rPr>
            <w:noProof w:val="0"/>
            <w:snapToGrid w:val="0"/>
          </w:rPr>
          <w:t>|</w:t>
        </w:r>
        <w:proofErr w:type="gramEnd"/>
      </w:ins>
    </w:p>
    <w:p w14:paraId="00009690" w14:textId="423387BC" w:rsidR="00B2439E" w:rsidRDefault="00481939" w:rsidP="00B2439E">
      <w:pPr>
        <w:pStyle w:val="PL"/>
        <w:rPr>
          <w:noProof w:val="0"/>
          <w:snapToGrid w:val="0"/>
        </w:rPr>
      </w:pPr>
      <w:ins w:id="160" w:author="Author">
        <w:r>
          <w:rPr>
            <w:noProof w:val="0"/>
            <w:snapToGrid w:val="0"/>
          </w:rPr>
          <w:tab/>
        </w:r>
        <w:proofErr w:type="gramStart"/>
        <w:r w:rsidRPr="00B16C75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 xml:space="preserve"> </w:t>
        </w:r>
        <w:r w:rsidRPr="00B16C75">
          <w:rPr>
            <w:noProof w:val="0"/>
            <w:snapToGrid w:val="0"/>
          </w:rPr>
          <w:t>ID</w:t>
        </w:r>
        <w:proofErr w:type="gramEnd"/>
        <w:r w:rsidRPr="00B16C75">
          <w:rPr>
            <w:noProof w:val="0"/>
            <w:snapToGrid w:val="0"/>
          </w:rPr>
          <w:t xml:space="preserve"> </w:t>
        </w:r>
        <w:r w:rsidRPr="00586633">
          <w:rPr>
            <w:noProof w:val="0"/>
            <w:snapToGrid w:val="0"/>
          </w:rPr>
          <w:t xml:space="preserve">id-RAN-UE-NGAP-ID </w:t>
        </w:r>
        <w:r w:rsidRPr="00B16C75"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CRITICALITY ignore</w:t>
        </w:r>
        <w:r w:rsidRPr="00B16C75">
          <w:rPr>
            <w:noProof w:val="0"/>
            <w:snapToGrid w:val="0"/>
          </w:rPr>
          <w:tab/>
          <w:t xml:space="preserve">EXTENSION </w:t>
        </w:r>
        <w:r w:rsidRPr="00586633">
          <w:rPr>
            <w:noProof w:val="0"/>
            <w:snapToGrid w:val="0"/>
          </w:rPr>
          <w:t>RAN-UE-NGAP-ID</w:t>
        </w:r>
        <w:r w:rsidRPr="00B16C75"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16C75">
          <w:rPr>
            <w:noProof w:val="0"/>
            <w:snapToGrid w:val="0"/>
          </w:rPr>
          <w:t>}</w:t>
        </w:r>
      </w:ins>
      <w:r w:rsidR="00B2439E" w:rsidRPr="001444B4">
        <w:rPr>
          <w:noProof w:val="0"/>
          <w:snapToGrid w:val="0"/>
        </w:rPr>
        <w:t>,</w:t>
      </w:r>
    </w:p>
    <w:p w14:paraId="319CC3FE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17AB28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57"/>
    <w:p w14:paraId="350E1AE3" w14:textId="77777777" w:rsidR="00B2439E" w:rsidRPr="001D2E49" w:rsidRDefault="00B2439E" w:rsidP="00B2439E">
      <w:pPr>
        <w:pStyle w:val="PL"/>
        <w:rPr>
          <w:noProof w:val="0"/>
          <w:snapToGrid w:val="0"/>
        </w:rPr>
      </w:pPr>
    </w:p>
    <w:p w14:paraId="792A4BE1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6ADF9A3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B4EC8A4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8742108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4077F" w14:textId="77777777" w:rsidR="00B2439E" w:rsidRPr="001D2E49" w:rsidRDefault="00B2439E" w:rsidP="00B243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CE632" w14:textId="2940C94B" w:rsidR="00B2439E" w:rsidRDefault="00B2439E" w:rsidP="00B2439E"/>
    <w:p w14:paraId="164E757F" w14:textId="3D702553" w:rsidR="00B2439E" w:rsidRPr="00831FCB" w:rsidRDefault="00B2439E" w:rsidP="00B2439E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 xml:space="preserve">&gt;&gt;&gt; </w:t>
      </w:r>
      <w:r>
        <w:rPr>
          <w:b/>
          <w:bCs/>
          <w:sz w:val="24"/>
          <w:szCs w:val="24"/>
          <w:highlight w:val="yellow"/>
        </w:rPr>
        <w:t xml:space="preserve">END OF </w:t>
      </w:r>
      <w:r w:rsidRPr="00831FCB">
        <w:rPr>
          <w:b/>
          <w:bCs/>
          <w:sz w:val="24"/>
          <w:szCs w:val="24"/>
          <w:highlight w:val="yellow"/>
        </w:rPr>
        <w:t>CHANGE</w:t>
      </w:r>
      <w:r>
        <w:rPr>
          <w:b/>
          <w:bCs/>
          <w:sz w:val="24"/>
          <w:szCs w:val="24"/>
          <w:highlight w:val="yellow"/>
        </w:rPr>
        <w:t>S</w:t>
      </w:r>
      <w:r w:rsidRPr="00831FCB">
        <w:rPr>
          <w:b/>
          <w:bCs/>
          <w:sz w:val="24"/>
          <w:szCs w:val="24"/>
          <w:highlight w:val="yellow"/>
        </w:rPr>
        <w:t xml:space="preserve"> &lt;&lt;&lt;</w:t>
      </w:r>
    </w:p>
    <w:p w14:paraId="3576FB0B" w14:textId="3089A2B3" w:rsidR="00B2439E" w:rsidRDefault="00B2439E" w:rsidP="00B2439E"/>
    <w:p w14:paraId="26472F32" w14:textId="77777777" w:rsidR="00B2439E" w:rsidRDefault="00B2439E">
      <w:pPr>
        <w:pStyle w:val="CRCoverPage"/>
        <w:spacing w:after="0"/>
        <w:rPr>
          <w:noProof/>
          <w:sz w:val="8"/>
          <w:szCs w:val="8"/>
        </w:rPr>
      </w:pPr>
    </w:p>
    <w:sectPr w:rsidR="00B2439E" w:rsidSect="004819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7A2A4" w14:textId="77777777" w:rsidR="00D800EF" w:rsidRDefault="00D800EF">
      <w:r>
        <w:separator/>
      </w:r>
    </w:p>
  </w:endnote>
  <w:endnote w:type="continuationSeparator" w:id="0">
    <w:p w14:paraId="4719420D" w14:textId="77777777" w:rsidR="00D800EF" w:rsidRDefault="00D8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8F3BA" w14:textId="77777777" w:rsidR="00D800EF" w:rsidRDefault="00D800EF">
      <w:r>
        <w:separator/>
      </w:r>
    </w:p>
  </w:footnote>
  <w:footnote w:type="continuationSeparator" w:id="0">
    <w:p w14:paraId="6C348BB2" w14:textId="77777777" w:rsidR="00D800EF" w:rsidRDefault="00D80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2725BF8"/>
    <w:multiLevelType w:val="hybridMultilevel"/>
    <w:tmpl w:val="76E0E7F4"/>
    <w:lvl w:ilvl="0" w:tplc="CF6E53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36"/>
  </w:num>
  <w:num w:numId="24">
    <w:abstractNumId w:val="16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8"/>
  </w:num>
  <w:num w:numId="28">
    <w:abstractNumId w:val="14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27A11"/>
    <w:rsid w:val="00061AA6"/>
    <w:rsid w:val="000A6394"/>
    <w:rsid w:val="000B7FED"/>
    <w:rsid w:val="000C038A"/>
    <w:rsid w:val="000C6598"/>
    <w:rsid w:val="000D44B3"/>
    <w:rsid w:val="00107D8C"/>
    <w:rsid w:val="001170F5"/>
    <w:rsid w:val="00134310"/>
    <w:rsid w:val="00145D43"/>
    <w:rsid w:val="00186AE8"/>
    <w:rsid w:val="00192C46"/>
    <w:rsid w:val="001A08B3"/>
    <w:rsid w:val="001A7B60"/>
    <w:rsid w:val="001B52F0"/>
    <w:rsid w:val="001B7A65"/>
    <w:rsid w:val="001E1A8F"/>
    <w:rsid w:val="001E41F3"/>
    <w:rsid w:val="002564EA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3C45"/>
    <w:rsid w:val="00346E8B"/>
    <w:rsid w:val="003528B0"/>
    <w:rsid w:val="003609EF"/>
    <w:rsid w:val="0036231A"/>
    <w:rsid w:val="00373D27"/>
    <w:rsid w:val="00374DD4"/>
    <w:rsid w:val="00385864"/>
    <w:rsid w:val="003E1A36"/>
    <w:rsid w:val="00410371"/>
    <w:rsid w:val="004242F1"/>
    <w:rsid w:val="00481939"/>
    <w:rsid w:val="004A2228"/>
    <w:rsid w:val="004B75B7"/>
    <w:rsid w:val="00500EB5"/>
    <w:rsid w:val="0051580D"/>
    <w:rsid w:val="00547111"/>
    <w:rsid w:val="00554CE4"/>
    <w:rsid w:val="00581933"/>
    <w:rsid w:val="00592D74"/>
    <w:rsid w:val="005B3D98"/>
    <w:rsid w:val="005B41A6"/>
    <w:rsid w:val="005D5A7A"/>
    <w:rsid w:val="005E2C44"/>
    <w:rsid w:val="006007F9"/>
    <w:rsid w:val="00621188"/>
    <w:rsid w:val="006257ED"/>
    <w:rsid w:val="006312DA"/>
    <w:rsid w:val="006607A7"/>
    <w:rsid w:val="00665C47"/>
    <w:rsid w:val="00674456"/>
    <w:rsid w:val="00687135"/>
    <w:rsid w:val="00695808"/>
    <w:rsid w:val="006A29D5"/>
    <w:rsid w:val="006B46FB"/>
    <w:rsid w:val="006E21FB"/>
    <w:rsid w:val="006E7FF6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11608"/>
    <w:rsid w:val="00816F8B"/>
    <w:rsid w:val="008279FA"/>
    <w:rsid w:val="00831FCB"/>
    <w:rsid w:val="008626E7"/>
    <w:rsid w:val="00870EE7"/>
    <w:rsid w:val="0087633F"/>
    <w:rsid w:val="008863B9"/>
    <w:rsid w:val="008A45A6"/>
    <w:rsid w:val="008B69E2"/>
    <w:rsid w:val="008F3789"/>
    <w:rsid w:val="008F686C"/>
    <w:rsid w:val="009148DE"/>
    <w:rsid w:val="0092095F"/>
    <w:rsid w:val="00941E30"/>
    <w:rsid w:val="009777D9"/>
    <w:rsid w:val="00987337"/>
    <w:rsid w:val="00991B88"/>
    <w:rsid w:val="009932D9"/>
    <w:rsid w:val="009A5753"/>
    <w:rsid w:val="009A579D"/>
    <w:rsid w:val="009C6DBB"/>
    <w:rsid w:val="009E3297"/>
    <w:rsid w:val="009E36AA"/>
    <w:rsid w:val="009F734F"/>
    <w:rsid w:val="00A230E9"/>
    <w:rsid w:val="00A246B6"/>
    <w:rsid w:val="00A27CBF"/>
    <w:rsid w:val="00A47E70"/>
    <w:rsid w:val="00A50CF0"/>
    <w:rsid w:val="00A7671C"/>
    <w:rsid w:val="00A833A8"/>
    <w:rsid w:val="00AA2CBC"/>
    <w:rsid w:val="00AB71AD"/>
    <w:rsid w:val="00AC5820"/>
    <w:rsid w:val="00AD1CD8"/>
    <w:rsid w:val="00AE00EB"/>
    <w:rsid w:val="00B2439E"/>
    <w:rsid w:val="00B258BB"/>
    <w:rsid w:val="00B6797A"/>
    <w:rsid w:val="00B67B97"/>
    <w:rsid w:val="00B968C8"/>
    <w:rsid w:val="00BA3EC5"/>
    <w:rsid w:val="00BA51D9"/>
    <w:rsid w:val="00BB5DFC"/>
    <w:rsid w:val="00BC4B77"/>
    <w:rsid w:val="00BD279D"/>
    <w:rsid w:val="00BD6BB8"/>
    <w:rsid w:val="00BE6603"/>
    <w:rsid w:val="00C21671"/>
    <w:rsid w:val="00C36FED"/>
    <w:rsid w:val="00C5321A"/>
    <w:rsid w:val="00C66BA2"/>
    <w:rsid w:val="00C702E7"/>
    <w:rsid w:val="00C95985"/>
    <w:rsid w:val="00CC131E"/>
    <w:rsid w:val="00CC4CAA"/>
    <w:rsid w:val="00CC5026"/>
    <w:rsid w:val="00CC68D0"/>
    <w:rsid w:val="00D03F9A"/>
    <w:rsid w:val="00D06D51"/>
    <w:rsid w:val="00D24991"/>
    <w:rsid w:val="00D301DA"/>
    <w:rsid w:val="00D354F4"/>
    <w:rsid w:val="00D46738"/>
    <w:rsid w:val="00D50255"/>
    <w:rsid w:val="00D51999"/>
    <w:rsid w:val="00D57C07"/>
    <w:rsid w:val="00D66520"/>
    <w:rsid w:val="00D73EB1"/>
    <w:rsid w:val="00D800EF"/>
    <w:rsid w:val="00D92995"/>
    <w:rsid w:val="00D96D2F"/>
    <w:rsid w:val="00DC0451"/>
    <w:rsid w:val="00DE34CF"/>
    <w:rsid w:val="00E13F3D"/>
    <w:rsid w:val="00E34898"/>
    <w:rsid w:val="00E35FBB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34ECF"/>
    <w:rsid w:val="00F604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48B2-A614-4E02-8F8A-53268D9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2201</Words>
  <Characters>12550</Characters>
  <Application>Microsoft Office Word</Application>
  <DocSecurity>0</DocSecurity>
  <Lines>104</Lines>
  <Paragraphs>29</Paragraphs>
  <ScaleCrop>false</ScaleCrop>
  <Company/>
  <LinksUpToDate>false</LinksUpToDate>
  <CharactersWithSpaces>14722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2021-09-06T09:31:00Z</dcterms:created>
  <dcterms:modified xsi:type="dcterms:W3CDTF">2021-09-06T09:33:00Z</dcterms:modified>
</cp:coreProperties>
</file>